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E629B" w14:textId="49A20383" w:rsidR="005F6FD0" w:rsidRPr="005F6FD0" w:rsidRDefault="005F6FD0" w:rsidP="005F6FD0">
      <w:pPr>
        <w:tabs>
          <w:tab w:val="right" w:pos="9639"/>
        </w:tabs>
        <w:spacing w:after="0"/>
        <w:rPr>
          <w:rFonts w:ascii="Arial" w:hAnsi="Arial"/>
          <w:b/>
          <w:i/>
          <w:noProof/>
          <w:sz w:val="28"/>
        </w:rPr>
      </w:pPr>
      <w:r w:rsidRPr="005F6FD0">
        <w:rPr>
          <w:rFonts w:ascii="Arial" w:hAnsi="Arial"/>
          <w:b/>
          <w:noProof/>
          <w:sz w:val="24"/>
        </w:rPr>
        <w:t>3GPP TSG-SA3 Meeting #109</w:t>
      </w:r>
      <w:r w:rsidRPr="005F6FD0">
        <w:rPr>
          <w:rFonts w:ascii="Arial" w:hAnsi="Arial"/>
          <w:b/>
          <w:i/>
          <w:noProof/>
          <w:sz w:val="24"/>
        </w:rPr>
        <w:t xml:space="preserve"> </w:t>
      </w:r>
      <w:r w:rsidRPr="005F6FD0">
        <w:rPr>
          <w:rFonts w:ascii="Arial" w:hAnsi="Arial"/>
          <w:b/>
          <w:i/>
          <w:noProof/>
          <w:sz w:val="28"/>
        </w:rPr>
        <w:tab/>
      </w:r>
      <w:bookmarkStart w:id="0" w:name="_GoBack"/>
      <w:r w:rsidR="00037524" w:rsidRPr="00037524">
        <w:rPr>
          <w:rFonts w:ascii="Arial" w:hAnsi="Arial"/>
          <w:b/>
          <w:i/>
          <w:noProof/>
          <w:sz w:val="28"/>
        </w:rPr>
        <w:t>S3-223520</w:t>
      </w:r>
      <w:bookmarkEnd w:id="0"/>
    </w:p>
    <w:p w14:paraId="3269A083" w14:textId="77777777" w:rsidR="005F6FD0" w:rsidRPr="005F6FD0" w:rsidRDefault="005F6FD0" w:rsidP="005F6FD0">
      <w:pPr>
        <w:spacing w:after="120"/>
        <w:outlineLvl w:val="0"/>
        <w:rPr>
          <w:rFonts w:ascii="Arial" w:hAnsi="Arial"/>
          <w:b/>
          <w:noProof/>
          <w:sz w:val="24"/>
        </w:rPr>
      </w:pPr>
      <w:r w:rsidRPr="005F6FD0">
        <w:rPr>
          <w:rFonts w:ascii="Arial" w:hAnsi="Arial"/>
          <w:b/>
          <w:bCs/>
          <w:sz w:val="24"/>
        </w:rPr>
        <w:t>Toulouse, France, 14 - 18 November 2022</w:t>
      </w:r>
    </w:p>
    <w:p w14:paraId="29B24327" w14:textId="6A57636E" w:rsidR="00F257F0" w:rsidRDefault="00F257F0" w:rsidP="00BF2306">
      <w:pPr>
        <w:keepNext/>
        <w:pBdr>
          <w:bottom w:val="single" w:sz="4" w:space="1" w:color="auto"/>
        </w:pBdr>
        <w:tabs>
          <w:tab w:val="right" w:pos="9639"/>
        </w:tabs>
        <w:outlineLvl w:val="0"/>
        <w:rPr>
          <w:rFonts w:ascii="Arial" w:hAnsi="Arial" w:cs="Arial"/>
          <w:b/>
          <w:sz w:val="24"/>
        </w:rPr>
      </w:pP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7C1AB664"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5F6FD0">
        <w:rPr>
          <w:rFonts w:ascii="Arial" w:hAnsi="Arial" w:cs="Arial"/>
          <w:b/>
          <w:bCs/>
        </w:rPr>
        <w:t>A</w:t>
      </w:r>
      <w:r w:rsidR="00C14372" w:rsidRPr="00C14372">
        <w:rPr>
          <w:rFonts w:ascii="Arial" w:hAnsi="Arial" w:cs="Arial"/>
          <w:b/>
          <w:bCs/>
        </w:rPr>
        <w:t>ddress</w:t>
      </w:r>
      <w:r w:rsidR="00A52A55">
        <w:rPr>
          <w:rFonts w:ascii="Arial" w:hAnsi="Arial" w:cs="Arial"/>
          <w:b/>
          <w:bCs/>
        </w:rPr>
        <w:t>ing</w:t>
      </w:r>
      <w:r w:rsidR="005F6FD0">
        <w:rPr>
          <w:rFonts w:ascii="Arial" w:hAnsi="Arial" w:cs="Arial"/>
          <w:b/>
          <w:bCs/>
        </w:rPr>
        <w:t xml:space="preserve"> the editor's note in solution 1</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0C148592"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5F6FD0">
        <w:rPr>
          <w:rFonts w:ascii="Arial" w:hAnsi="Arial"/>
          <w:b/>
        </w:rPr>
        <w:t>1</w:t>
      </w:r>
      <w:r w:rsidR="007C090B">
        <w:rPr>
          <w:rFonts w:ascii="Arial" w:hAnsi="Arial"/>
          <w:b/>
        </w:rPr>
        <w:t>0</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4D0A5524" w:rsidR="00065A5A" w:rsidRDefault="00374BCE" w:rsidP="00065A5A">
      <w:pPr>
        <w:pStyle w:val="Reference"/>
      </w:pPr>
      <w:r>
        <w:t>[1]</w:t>
      </w:r>
      <w:r>
        <w:tab/>
        <w:t>TR 23</w:t>
      </w:r>
      <w:r w:rsidR="007C090B">
        <w:t>.</w:t>
      </w:r>
      <w:r>
        <w:t>700</w:t>
      </w:r>
      <w:r w:rsidR="007C090B">
        <w:t>-</w:t>
      </w:r>
      <w:r>
        <w:t>86</w:t>
      </w:r>
    </w:p>
    <w:p w14:paraId="29B24333" w14:textId="77777777" w:rsidR="00F257F0" w:rsidRDefault="00ED5042">
      <w:pPr>
        <w:pStyle w:val="1"/>
      </w:pPr>
      <w:r>
        <w:t>3</w:t>
      </w:r>
      <w:r>
        <w:tab/>
        <w:t>Rationale</w:t>
      </w:r>
    </w:p>
    <w:p w14:paraId="4F4B0BAC" w14:textId="123FE0D6" w:rsidR="006B1F54" w:rsidRDefault="00F87AB0">
      <w:bookmarkStart w:id="1" w:name="_Hlk99111327"/>
      <w:r>
        <w:t>The</w:t>
      </w:r>
      <w:r w:rsidR="007C090B">
        <w:t xml:space="preserve"> conclusion</w:t>
      </w:r>
      <w:r w:rsidR="00374BCE">
        <w:t xml:space="preserve"> in key issue#4 of TR 23</w:t>
      </w:r>
      <w:r w:rsidR="007C090B">
        <w:t>.700-</w:t>
      </w:r>
      <w:r w:rsidR="00374BCE">
        <w:t>86 [1]</w:t>
      </w:r>
      <w:r>
        <w:t xml:space="preserve"> is documented as following</w:t>
      </w:r>
      <w:r w:rsidR="00374BCE">
        <w:t xml:space="preserve">, </w:t>
      </w:r>
      <w:r w:rsidR="005F6FD0">
        <w:t xml:space="preserve"> </w:t>
      </w:r>
      <w:r w:rsidR="007C090B">
        <w:t>“</w:t>
      </w:r>
      <w:r w:rsidR="007C090B" w:rsidRPr="007C090B">
        <w:rPr>
          <w:i/>
        </w:rPr>
        <w:t>When the PEGC detects new traffic from a device in the PIN, it may map the traffic to an existing PDU session or establish a new PDU session. The criteria for taking the decision can be based on existing mechanism or implementation.</w:t>
      </w:r>
      <w:r w:rsidR="007C090B">
        <w:rPr>
          <w:i/>
        </w:rPr>
        <w:t>”</w:t>
      </w:r>
      <w:r>
        <w:t>. T</w:t>
      </w:r>
      <w:r w:rsidR="007C090B">
        <w:t xml:space="preserve">he first EN is addressed by using </w:t>
      </w:r>
      <w:r w:rsidR="007C090B" w:rsidRPr="007C090B">
        <w:t>existing mechanism or implementation</w:t>
      </w:r>
      <w:r w:rsidR="007C090B">
        <w:t xml:space="preserve">. </w:t>
      </w:r>
    </w:p>
    <w:p w14:paraId="07726DDF" w14:textId="2F895294" w:rsidR="00BA0CC7" w:rsidRPr="006B1F54" w:rsidRDefault="00BA0CC7">
      <w:pPr>
        <w:rPr>
          <w:lang w:eastAsia="zh-CN"/>
        </w:rPr>
      </w:pPr>
      <w:r>
        <w:t>For the second EN</w:t>
      </w:r>
      <w:r>
        <w:rPr>
          <w:rFonts w:hint="eastAsia"/>
          <w:lang w:eastAsia="zh-CN"/>
        </w:rPr>
        <w:t>,</w:t>
      </w:r>
      <w:r>
        <w:rPr>
          <w:lang w:eastAsia="zh-CN"/>
        </w:rPr>
        <w:t xml:space="preserve"> </w:t>
      </w:r>
      <w:r>
        <w:t xml:space="preserve">PINE information including at least </w:t>
      </w:r>
      <w:r>
        <w:rPr>
          <w:rFonts w:eastAsia="Malgun Gothic"/>
        </w:rPr>
        <w:t>PINE ID is used in 5GC</w:t>
      </w:r>
      <w:r w:rsidRPr="00BA0CC7">
        <w:rPr>
          <w:rFonts w:eastAsia="Malgun Gothic" w:hint="eastAsia"/>
        </w:rPr>
        <w:t>/</w:t>
      </w:r>
      <w:r w:rsidRPr="00BA0CC7">
        <w:rPr>
          <w:rFonts w:eastAsia="Malgun Gothic"/>
        </w:rPr>
        <w:t>NF</w:t>
      </w:r>
      <w:r>
        <w:rPr>
          <w:rFonts w:eastAsia="Malgun Gothic"/>
        </w:rPr>
        <w:t>.</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1B4225A4" w14:textId="77777777" w:rsidR="007C090B" w:rsidRDefault="007C090B" w:rsidP="007C090B">
      <w:pPr>
        <w:pStyle w:val="2"/>
        <w:rPr>
          <w:rFonts w:eastAsiaTheme="minorEastAsia"/>
        </w:rPr>
      </w:pPr>
      <w:bookmarkStart w:id="2" w:name="_Toc107821158"/>
      <w:bookmarkStart w:id="3" w:name="_Toc116913437"/>
      <w:r>
        <w:rPr>
          <w:rFonts w:eastAsiaTheme="minorEastAsia"/>
        </w:rPr>
        <w:t>6.2</w:t>
      </w:r>
      <w:r>
        <w:rPr>
          <w:rFonts w:eastAsiaTheme="minorEastAsia"/>
        </w:rPr>
        <w:tab/>
        <w:t xml:space="preserve">Solution #1: </w:t>
      </w:r>
      <w:bookmarkEnd w:id="2"/>
      <w:r>
        <w:rPr>
          <w:rFonts w:eastAsiaTheme="minorEastAsia"/>
        </w:rPr>
        <w:t>PINE authentication and authorization</w:t>
      </w:r>
      <w:bookmarkEnd w:id="3"/>
    </w:p>
    <w:p w14:paraId="53AAC697" w14:textId="77777777" w:rsidR="007C090B" w:rsidRDefault="007C090B" w:rsidP="007C090B">
      <w:pPr>
        <w:pStyle w:val="3"/>
        <w:rPr>
          <w:rFonts w:eastAsiaTheme="minorEastAsia"/>
        </w:rPr>
      </w:pPr>
      <w:bookmarkStart w:id="4" w:name="_Toc116913438"/>
      <w:bookmarkStart w:id="5" w:name="_Toc107821159"/>
      <w:r>
        <w:rPr>
          <w:rFonts w:eastAsiaTheme="minorEastAsia"/>
        </w:rPr>
        <w:t>6.2.1</w:t>
      </w:r>
      <w:r>
        <w:rPr>
          <w:rFonts w:eastAsiaTheme="minorEastAsia"/>
        </w:rPr>
        <w:tab/>
        <w:t>Introduction</w:t>
      </w:r>
      <w:bookmarkEnd w:id="4"/>
      <w:bookmarkEnd w:id="5"/>
      <w:r>
        <w:rPr>
          <w:rFonts w:eastAsiaTheme="minorEastAsia"/>
        </w:rPr>
        <w:t xml:space="preserve"> </w:t>
      </w:r>
    </w:p>
    <w:p w14:paraId="599169AB" w14:textId="77777777" w:rsidR="007C090B" w:rsidRDefault="007C090B" w:rsidP="007C090B">
      <w:r>
        <w:t xml:space="preserve">This solution addresses the requirement in KI#1 on authentication and authorization for PINE. </w:t>
      </w:r>
    </w:p>
    <w:p w14:paraId="3A8FA4A8" w14:textId="5A3707F5" w:rsidR="007C090B" w:rsidRDefault="007C090B" w:rsidP="007C090B">
      <w:r>
        <w:t xml:space="preserve">This solution provides a method to ensure that the PINE can be authenticated and authorized by </w:t>
      </w:r>
      <w:r w:rsidR="00E707EF">
        <w:t>a</w:t>
      </w:r>
      <w:ins w:id="6" w:author="Huawei" w:date="2022-11-03T14:17:00Z">
        <w:r w:rsidR="00E707EF">
          <w:t>n</w:t>
        </w:r>
      </w:ins>
      <w:r>
        <w:t xml:space="preserve"> AF before the connectivity for PINE is enabled. The authentication may be triggered by the SMF during the PDU session </w:t>
      </w:r>
      <w:r>
        <w:rPr>
          <w:lang w:eastAsia="zh-CN"/>
        </w:rPr>
        <w:t>modification</w:t>
      </w:r>
      <w:r>
        <w:t xml:space="preserve"> procedure. The </w:t>
      </w:r>
      <w:r>
        <w:rPr>
          <w:rFonts w:eastAsia="Malgun Gothic"/>
        </w:rPr>
        <w:t>authorization is performed based on authentication results.</w:t>
      </w:r>
    </w:p>
    <w:p w14:paraId="33AC8B36" w14:textId="77777777" w:rsidR="007C090B" w:rsidRDefault="007C090B" w:rsidP="007C090B">
      <w:pPr>
        <w:pStyle w:val="3"/>
        <w:rPr>
          <w:rFonts w:eastAsiaTheme="minorEastAsia"/>
        </w:rPr>
      </w:pPr>
      <w:bookmarkStart w:id="7" w:name="_Toc116913439"/>
      <w:bookmarkStart w:id="8" w:name="_Toc107821160"/>
      <w:r>
        <w:rPr>
          <w:rFonts w:eastAsiaTheme="minorEastAsia"/>
        </w:rPr>
        <w:lastRenderedPageBreak/>
        <w:t>6.2.2</w:t>
      </w:r>
      <w:r>
        <w:rPr>
          <w:rFonts w:eastAsiaTheme="minorEastAsia"/>
        </w:rPr>
        <w:tab/>
        <w:t>Solution details</w:t>
      </w:r>
      <w:bookmarkEnd w:id="7"/>
      <w:bookmarkEnd w:id="8"/>
    </w:p>
    <w:p w14:paraId="7D6569B6" w14:textId="09CD5483" w:rsidR="007C090B" w:rsidRDefault="007C090B" w:rsidP="007C090B">
      <w:pPr>
        <w:jc w:val="center"/>
      </w:pPr>
      <w:r>
        <w:rPr>
          <w:noProof/>
          <w:lang w:val="en-US" w:eastAsia="zh-CN"/>
        </w:rPr>
        <w:drawing>
          <wp:inline distT="0" distB="0" distL="0" distR="0" wp14:anchorId="7336E027" wp14:editId="702D02B2">
            <wp:extent cx="3512185" cy="26346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2185" cy="2634615"/>
                    </a:xfrm>
                    <a:prstGeom prst="rect">
                      <a:avLst/>
                    </a:prstGeom>
                    <a:noFill/>
                    <a:ln>
                      <a:noFill/>
                    </a:ln>
                  </pic:spPr>
                </pic:pic>
              </a:graphicData>
            </a:graphic>
          </wp:inline>
        </w:drawing>
      </w:r>
    </w:p>
    <w:p w14:paraId="369555D1" w14:textId="77777777" w:rsidR="007C090B" w:rsidRDefault="007C090B" w:rsidP="007C090B">
      <w:pPr>
        <w:jc w:val="center"/>
      </w:pPr>
      <w:r>
        <w:t xml:space="preserve">Figure </w:t>
      </w:r>
      <w:r>
        <w:rPr>
          <w:lang w:val="en-US"/>
        </w:rPr>
        <w:t>6</w:t>
      </w:r>
      <w:r>
        <w:t>.2</w:t>
      </w:r>
      <w:r>
        <w:rPr>
          <w:lang w:eastAsia="zh-CN"/>
        </w:rPr>
        <w:t>.2</w:t>
      </w:r>
      <w:r>
        <w:t>-1 call flow of authentication and authorization for PINE</w:t>
      </w:r>
    </w:p>
    <w:p w14:paraId="1A09FF94" w14:textId="77777777" w:rsidR="007C090B" w:rsidRDefault="007C090B" w:rsidP="007C090B">
      <w:pPr>
        <w:rPr>
          <w:lang w:eastAsia="zh-CN"/>
        </w:rPr>
      </w:pPr>
      <w:r>
        <w:rPr>
          <w:lang w:eastAsia="zh-CN"/>
        </w:rPr>
        <w:t xml:space="preserve">As show in the </w:t>
      </w:r>
      <w:r>
        <w:t xml:space="preserve">Figure </w:t>
      </w:r>
      <w:r>
        <w:rPr>
          <w:lang w:val="en-US"/>
        </w:rPr>
        <w:t>6</w:t>
      </w:r>
      <w:r>
        <w:t>.2</w:t>
      </w:r>
      <w:r>
        <w:rPr>
          <w:lang w:eastAsia="zh-CN"/>
        </w:rPr>
        <w:t>.2</w:t>
      </w:r>
      <w:r>
        <w:t xml:space="preserve">-1, </w:t>
      </w:r>
      <w:r>
        <w:rPr>
          <w:lang w:eastAsia="zh-CN"/>
        </w:rPr>
        <w:t xml:space="preserve">the details of </w:t>
      </w:r>
      <w:r>
        <w:t>authentication and authorization for PINE is summarized as following</w:t>
      </w:r>
      <w:r>
        <w:rPr>
          <w:lang w:eastAsia="zh-CN"/>
        </w:rPr>
        <w:t>:</w:t>
      </w:r>
    </w:p>
    <w:p w14:paraId="0C9EA3A4" w14:textId="77777777" w:rsidR="007C090B" w:rsidRDefault="007C090B" w:rsidP="007C090B">
      <w:r>
        <w:t>1. PEGC registers to the 5GS and joins into the PIN.</w:t>
      </w:r>
    </w:p>
    <w:p w14:paraId="3CF87A02" w14:textId="77777777" w:rsidR="007C090B" w:rsidRDefault="007C090B" w:rsidP="007C090B">
      <w:r>
        <w:t>2. A PINE requests to access the PEGC for traffic relay to 5GS.</w:t>
      </w:r>
    </w:p>
    <w:p w14:paraId="236D77BE" w14:textId="76B0CEDE" w:rsidR="007C090B" w:rsidRDefault="007C090B" w:rsidP="007C090B">
      <w:pPr>
        <w:rPr>
          <w:rFonts w:eastAsia="Malgun Gothic"/>
        </w:rPr>
      </w:pPr>
      <w:r>
        <w:t xml:space="preserve">3. The PEGC initiates PDU Session modification procedure with the PINE information sent to the SMF via NAS signalling. PINE information includes at least </w:t>
      </w:r>
      <w:r>
        <w:rPr>
          <w:rFonts w:eastAsia="Malgun Gothic"/>
        </w:rPr>
        <w:t>PINE ID.</w:t>
      </w:r>
      <w:ins w:id="9" w:author="Huawei" w:date="2022-10-28T15:45:00Z">
        <w:r>
          <w:rPr>
            <w:rFonts w:eastAsia="Malgun Gothic"/>
          </w:rPr>
          <w:t xml:space="preserve"> </w:t>
        </w:r>
        <w:r w:rsidRPr="007C090B">
          <w:rPr>
            <w:rFonts w:eastAsia="Malgun Gothic"/>
          </w:rPr>
          <w:t xml:space="preserve">The criteria for </w:t>
        </w:r>
      </w:ins>
      <w:ins w:id="10" w:author="Huawei" w:date="2022-10-28T15:46:00Z">
        <w:r>
          <w:rPr>
            <w:rFonts w:eastAsia="Malgun Gothic"/>
          </w:rPr>
          <w:t xml:space="preserve">triggering </w:t>
        </w:r>
        <w:r>
          <w:t>PDU Session modification request</w:t>
        </w:r>
      </w:ins>
      <w:ins w:id="11" w:author="Huawei" w:date="2022-10-28T15:45:00Z">
        <w:r w:rsidRPr="007C090B">
          <w:rPr>
            <w:rFonts w:eastAsia="Malgun Gothic"/>
          </w:rPr>
          <w:t xml:space="preserve"> can be based on existing mechanism or implementation.</w:t>
        </w:r>
      </w:ins>
    </w:p>
    <w:p w14:paraId="399785C5" w14:textId="53B9DA19" w:rsidR="007C090B" w:rsidDel="007C090B" w:rsidRDefault="007C090B" w:rsidP="007C090B">
      <w:pPr>
        <w:pStyle w:val="EditorsNote"/>
        <w:rPr>
          <w:del w:id="12" w:author="Huawei" w:date="2022-10-28T15:45:00Z"/>
          <w:rFonts w:eastAsiaTheme="minorEastAsia"/>
        </w:rPr>
      </w:pPr>
      <w:del w:id="13" w:author="Huawei" w:date="2022-10-28T15:45:00Z">
        <w:r w:rsidDel="007C090B">
          <w:delText>Editor’s Note: How does PEGC trigger PDU session modification request with PINE info is FFS.</w:delText>
        </w:r>
      </w:del>
    </w:p>
    <w:p w14:paraId="04F3B6EE" w14:textId="2DD012C1" w:rsidR="007C090B" w:rsidRDefault="007C090B" w:rsidP="007C090B">
      <w:pPr>
        <w:rPr>
          <w:rFonts w:eastAsia="Malgun Gothic"/>
        </w:rPr>
      </w:pPr>
      <w:r>
        <w:rPr>
          <w:rFonts w:eastAsia="Malgun Gothic"/>
        </w:rPr>
        <w:t xml:space="preserve">4. The SMF determines whether </w:t>
      </w:r>
      <w:r>
        <w:rPr>
          <w:lang w:eastAsia="zh-CN"/>
        </w:rPr>
        <w:t>a</w:t>
      </w:r>
      <w:r>
        <w:t xml:space="preserve">uthentication </w:t>
      </w:r>
      <w:r>
        <w:rPr>
          <w:rFonts w:eastAsia="Malgun Gothic"/>
        </w:rPr>
        <w:t>is required for the PINE</w:t>
      </w:r>
      <w:ins w:id="14" w:author="Huawei" w:date="2022-10-28T16:04:00Z">
        <w:r w:rsidR="00BA0CC7">
          <w:rPr>
            <w:rFonts w:eastAsia="Malgun Gothic"/>
          </w:rPr>
          <w:t xml:space="preserve"> with PINE information</w:t>
        </w:r>
      </w:ins>
      <w:r>
        <w:rPr>
          <w:rFonts w:eastAsia="Malgun Gothic"/>
        </w:rPr>
        <w:t xml:space="preserve">. </w:t>
      </w:r>
      <w:r>
        <w:rPr>
          <w:lang w:eastAsia="zh-CN"/>
        </w:rPr>
        <w:t>A</w:t>
      </w:r>
      <w:r>
        <w:t>uthentication for PINE</w:t>
      </w:r>
      <w:r>
        <w:rPr>
          <w:rFonts w:eastAsia="Malgun Gothic"/>
        </w:rPr>
        <w:t xml:space="preserve"> shall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14BD6C34" w14:textId="77777777" w:rsidR="007C090B" w:rsidRDefault="007C090B" w:rsidP="007C090B">
      <w:pPr>
        <w:keepLines/>
        <w:ind w:left="1135" w:hanging="851"/>
      </w:pPr>
      <w:r>
        <w:t>NOTE:</w:t>
      </w:r>
      <w:r>
        <w:tab/>
        <w:t xml:space="preserve">Multiple round-trip messages may be needed as required by the authentication method used by the AF. The method used to authenticate the UE (e.g. whether over EAP or not) and the content of Authentication Messages (e.g. EAP packets) to support that method are out of scope of 3GPP. </w:t>
      </w:r>
    </w:p>
    <w:p w14:paraId="41ECD305" w14:textId="1967FB74" w:rsidR="007C090B" w:rsidDel="00BA0CC7" w:rsidRDefault="007C090B" w:rsidP="007C090B">
      <w:pPr>
        <w:pStyle w:val="EditorsNote"/>
        <w:rPr>
          <w:del w:id="15" w:author="Huawei" w:date="2022-10-28T16:03:00Z"/>
        </w:rPr>
      </w:pPr>
      <w:del w:id="16" w:author="Huawei" w:date="2022-10-28T16:03:00Z">
        <w:r w:rsidDel="00BA0CC7">
          <w:delText>Editor’s Note: How does 5GC/SMF identify PINE is FFS.</w:delText>
        </w:r>
      </w:del>
    </w:p>
    <w:p w14:paraId="35682F46" w14:textId="77777777" w:rsidR="007C090B" w:rsidRDefault="007C090B" w:rsidP="007C090B">
      <w:r>
        <w:t xml:space="preserve">5. The SMF updates the PCF with the PINE information in SM Policy Association Modification if PINE is authorized. </w:t>
      </w:r>
    </w:p>
    <w:p w14:paraId="78EA5CB4" w14:textId="77777777" w:rsidR="007C090B" w:rsidRDefault="007C090B" w:rsidP="007C090B">
      <w:pPr>
        <w:rPr>
          <w:rFonts w:eastAsia="Malgun Gothic"/>
        </w:rPr>
      </w:pPr>
      <w:r>
        <w:t xml:space="preserve">6. </w:t>
      </w:r>
      <w:r>
        <w:rPr>
          <w:rFonts w:eastAsia="Malgun Gothic"/>
        </w:rPr>
        <w:t>The QoS flow for the PINE communication with 5GS is established via PDU session modification procedure.</w:t>
      </w:r>
    </w:p>
    <w:p w14:paraId="51F36225" w14:textId="77777777" w:rsidR="007C090B" w:rsidRDefault="007C090B" w:rsidP="007C090B">
      <w:pPr>
        <w:rPr>
          <w:rFonts w:eastAsia="Malgun Gothic"/>
        </w:rPr>
      </w:pPr>
      <w:r>
        <w:rPr>
          <w:rFonts w:eastAsia="Malgun Gothic"/>
        </w:rPr>
        <w:t>7. The PEGC sends a response to the PINE.</w:t>
      </w:r>
    </w:p>
    <w:p w14:paraId="01090FEB" w14:textId="77777777" w:rsidR="007C090B" w:rsidRDefault="007C090B" w:rsidP="007C090B">
      <w:r>
        <w:rPr>
          <w:rFonts w:eastAsia="Malgun Gothic"/>
        </w:rPr>
        <w:t>8. The application traffic of the PINE is relayed to the AF via the PEGC and 5GS.</w:t>
      </w:r>
    </w:p>
    <w:p w14:paraId="53B4621E" w14:textId="77777777" w:rsidR="007C090B" w:rsidRDefault="007C090B" w:rsidP="007C090B">
      <w:pPr>
        <w:pStyle w:val="3"/>
        <w:rPr>
          <w:rFonts w:eastAsiaTheme="minorEastAsia"/>
        </w:rPr>
      </w:pPr>
      <w:bookmarkStart w:id="17" w:name="_Toc116913440"/>
      <w:bookmarkStart w:id="18" w:name="_Toc107821161"/>
      <w:r>
        <w:rPr>
          <w:rFonts w:eastAsiaTheme="minorEastAsia"/>
        </w:rPr>
        <w:t>6.2.3</w:t>
      </w:r>
      <w:r>
        <w:rPr>
          <w:rFonts w:eastAsiaTheme="minorEastAsia"/>
        </w:rPr>
        <w:tab/>
        <w:t>Evaluation</w:t>
      </w:r>
      <w:bookmarkEnd w:id="17"/>
      <w:bookmarkEnd w:id="18"/>
    </w:p>
    <w:p w14:paraId="3EB2658F" w14:textId="77777777" w:rsidR="00E707EF" w:rsidRDefault="00E707EF" w:rsidP="00E707EF">
      <w:pPr>
        <w:rPr>
          <w:ins w:id="19" w:author="Huawei" w:date="2022-11-03T14:17:00Z"/>
        </w:rPr>
      </w:pPr>
      <w:ins w:id="20" w:author="Huawei" w:date="2022-11-03T14:17:00Z">
        <w:r>
          <w:t>This solution addresses the requirement in KI#1 on authentication and authorization for PINE.</w:t>
        </w:r>
      </w:ins>
    </w:p>
    <w:p w14:paraId="5CEEFB69" w14:textId="77777777" w:rsidR="00E707EF" w:rsidRDefault="00E707EF" w:rsidP="00E707EF">
      <w:pPr>
        <w:rPr>
          <w:ins w:id="21" w:author="Huawei" w:date="2022-11-03T14:17:00Z"/>
        </w:rPr>
      </w:pPr>
      <w:ins w:id="22" w:author="Huawei" w:date="2022-11-03T14:17:00Z">
        <w:r>
          <w:t xml:space="preserve">In 5GC, SMF determines to trigger the authentication procedure during the PDU session </w:t>
        </w:r>
        <w:r>
          <w:rPr>
            <w:lang w:eastAsia="zh-CN"/>
          </w:rPr>
          <w:t>modification</w:t>
        </w:r>
        <w:r>
          <w:t xml:space="preserve"> procedure. The </w:t>
        </w:r>
        <w:r>
          <w:rPr>
            <w:rFonts w:eastAsia="Malgun Gothic"/>
          </w:rPr>
          <w:t>authorization is performed based on authentication results.</w:t>
        </w:r>
        <w:r>
          <w:t xml:space="preserve"> </w:t>
        </w:r>
      </w:ins>
    </w:p>
    <w:p w14:paraId="572FCA87" w14:textId="77777777" w:rsidR="00E707EF" w:rsidRDefault="00E707EF" w:rsidP="00E707EF">
      <w:pPr>
        <w:rPr>
          <w:ins w:id="23" w:author="Huawei" w:date="2022-11-03T14:17:00Z"/>
        </w:rPr>
      </w:pPr>
      <w:ins w:id="24" w:author="Huawei" w:date="2022-11-03T14:17:00Z">
        <w:r>
          <w:rPr>
            <w:rFonts w:eastAsia="Malgun Gothic"/>
          </w:rPr>
          <w:t>The authentication messages are included in a transparent container and conveyed between the PINE and the AF via 5GC. No additional impact is required for transferring these messages.</w:t>
        </w:r>
      </w:ins>
    </w:p>
    <w:p w14:paraId="4A24F822" w14:textId="72F1DA99" w:rsidR="007C090B" w:rsidDel="00E707EF" w:rsidRDefault="007C090B" w:rsidP="007C090B">
      <w:pPr>
        <w:rPr>
          <w:del w:id="25" w:author="Huawei" w:date="2022-11-03T14:17:00Z"/>
          <w:rFonts w:eastAsia="Malgun Gothic"/>
        </w:rPr>
      </w:pPr>
      <w:del w:id="26" w:author="Huawei" w:date="2022-11-03T14:17:00Z">
        <w:r w:rsidDel="00E707EF">
          <w:rPr>
            <w:rFonts w:eastAsia="Malgun Gothic"/>
          </w:rPr>
          <w:lastRenderedPageBreak/>
          <w:delText>TBD</w:delText>
        </w:r>
      </w:del>
    </w:p>
    <w:p w14:paraId="0750107D" w14:textId="435C1585" w:rsidR="007C090B" w:rsidRDefault="007C090B" w:rsidP="007C090B">
      <w:pPr>
        <w:pStyle w:val="EditorsNote"/>
        <w:rPr>
          <w:rFonts w:eastAsia="Malgun Gothic"/>
        </w:rPr>
      </w:pPr>
      <w:del w:id="27" w:author="Huawei" w:date="2022-11-03T14:17:00Z">
        <w:r w:rsidDel="00E707EF">
          <w:delText>Editor’s Note: The impact to 5GC is FFS.</w:delText>
        </w:r>
      </w:del>
    </w:p>
    <w:p w14:paraId="29B24356" w14:textId="7A70AD0F" w:rsidR="00F257F0" w:rsidRPr="00065A5A" w:rsidRDefault="005F6FD0" w:rsidP="005F6FD0">
      <w:pPr>
        <w:jc w:val="center"/>
        <w:rPr>
          <w:color w:val="C00000"/>
          <w:sz w:val="40"/>
          <w:szCs w:val="40"/>
        </w:rPr>
      </w:pPr>
      <w:r>
        <w:rPr>
          <w:color w:val="C00000"/>
          <w:sz w:val="40"/>
          <w:szCs w:val="40"/>
        </w:rPr>
        <w:t xml:space="preserve"> </w:t>
      </w:r>
      <w:r w:rsidR="00DC3F13">
        <w:rPr>
          <w:color w:val="C00000"/>
          <w:sz w:val="40"/>
          <w:szCs w:val="40"/>
        </w:rPr>
        <w:t>*** END OF 1</w:t>
      </w:r>
      <w:r w:rsidR="00DC3F13" w:rsidRPr="00DC3F13">
        <w:rPr>
          <w:color w:val="C00000"/>
          <w:sz w:val="40"/>
          <w:szCs w:val="40"/>
          <w:vertAlign w:val="superscript"/>
        </w:rPr>
        <w:t>st</w:t>
      </w:r>
      <w:r w:rsidR="00DC3F13">
        <w:rPr>
          <w:color w:val="C00000"/>
          <w:sz w:val="40"/>
          <w:szCs w:val="40"/>
        </w:rPr>
        <w:t xml:space="preserve"> CHANGE***</w:t>
      </w: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FCD0A" w14:textId="77777777" w:rsidR="007A5196" w:rsidRDefault="007A5196">
      <w:r>
        <w:separator/>
      </w:r>
    </w:p>
  </w:endnote>
  <w:endnote w:type="continuationSeparator" w:id="0">
    <w:p w14:paraId="6448EBC8" w14:textId="77777777" w:rsidR="007A5196" w:rsidRDefault="007A5196">
      <w:r>
        <w:continuationSeparator/>
      </w:r>
    </w:p>
  </w:endnote>
  <w:endnote w:type="continuationNotice" w:id="1">
    <w:p w14:paraId="3D8B1BF2" w14:textId="77777777" w:rsidR="007A5196" w:rsidRDefault="007A5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713BA" w14:textId="77777777" w:rsidR="007A5196" w:rsidRDefault="007A5196">
      <w:r>
        <w:separator/>
      </w:r>
    </w:p>
  </w:footnote>
  <w:footnote w:type="continuationSeparator" w:id="0">
    <w:p w14:paraId="17F54D60" w14:textId="77777777" w:rsidR="007A5196" w:rsidRDefault="007A5196">
      <w:r>
        <w:continuationSeparator/>
      </w:r>
    </w:p>
  </w:footnote>
  <w:footnote w:type="continuationNotice" w:id="1">
    <w:p w14:paraId="56CCF42D" w14:textId="77777777" w:rsidR="007A5196" w:rsidRDefault="007A51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37524"/>
    <w:rsid w:val="00065A5A"/>
    <w:rsid w:val="00077391"/>
    <w:rsid w:val="000D21B2"/>
    <w:rsid w:val="000E0476"/>
    <w:rsid w:val="000E2DEF"/>
    <w:rsid w:val="00103B7D"/>
    <w:rsid w:val="001069D8"/>
    <w:rsid w:val="00111F4D"/>
    <w:rsid w:val="00114123"/>
    <w:rsid w:val="001158F5"/>
    <w:rsid w:val="00143A77"/>
    <w:rsid w:val="00167389"/>
    <w:rsid w:val="00175599"/>
    <w:rsid w:val="00185B5D"/>
    <w:rsid w:val="001926FB"/>
    <w:rsid w:val="001B118A"/>
    <w:rsid w:val="001C7D5E"/>
    <w:rsid w:val="00214A4C"/>
    <w:rsid w:val="002370CE"/>
    <w:rsid w:val="00237B74"/>
    <w:rsid w:val="002A500E"/>
    <w:rsid w:val="002D242C"/>
    <w:rsid w:val="002D42E1"/>
    <w:rsid w:val="002D5CEB"/>
    <w:rsid w:val="003167EF"/>
    <w:rsid w:val="003221F7"/>
    <w:rsid w:val="003319FF"/>
    <w:rsid w:val="00374BCE"/>
    <w:rsid w:val="003D13A2"/>
    <w:rsid w:val="003E3FC2"/>
    <w:rsid w:val="004261F1"/>
    <w:rsid w:val="004B3790"/>
    <w:rsid w:val="005023A0"/>
    <w:rsid w:val="005431D4"/>
    <w:rsid w:val="00581659"/>
    <w:rsid w:val="005F394E"/>
    <w:rsid w:val="005F6FD0"/>
    <w:rsid w:val="006122D7"/>
    <w:rsid w:val="00615E25"/>
    <w:rsid w:val="00620688"/>
    <w:rsid w:val="0063022C"/>
    <w:rsid w:val="00630D69"/>
    <w:rsid w:val="006473CA"/>
    <w:rsid w:val="00663BA8"/>
    <w:rsid w:val="00671919"/>
    <w:rsid w:val="006B1F54"/>
    <w:rsid w:val="006D5398"/>
    <w:rsid w:val="007316C5"/>
    <w:rsid w:val="00731804"/>
    <w:rsid w:val="007528EF"/>
    <w:rsid w:val="00790CD6"/>
    <w:rsid w:val="007A5196"/>
    <w:rsid w:val="007A5314"/>
    <w:rsid w:val="007C090B"/>
    <w:rsid w:val="00835D06"/>
    <w:rsid w:val="008373E4"/>
    <w:rsid w:val="00845381"/>
    <w:rsid w:val="00852ED7"/>
    <w:rsid w:val="0089521A"/>
    <w:rsid w:val="008C11AC"/>
    <w:rsid w:val="008D2764"/>
    <w:rsid w:val="008D3714"/>
    <w:rsid w:val="008E4806"/>
    <w:rsid w:val="009508C0"/>
    <w:rsid w:val="00965122"/>
    <w:rsid w:val="00980875"/>
    <w:rsid w:val="009947BF"/>
    <w:rsid w:val="009B181B"/>
    <w:rsid w:val="009B230A"/>
    <w:rsid w:val="009D44BC"/>
    <w:rsid w:val="009D4DC5"/>
    <w:rsid w:val="009E2A39"/>
    <w:rsid w:val="009E3849"/>
    <w:rsid w:val="00A22D79"/>
    <w:rsid w:val="00A52A55"/>
    <w:rsid w:val="00AD0029"/>
    <w:rsid w:val="00AE49DB"/>
    <w:rsid w:val="00AE5525"/>
    <w:rsid w:val="00AE752C"/>
    <w:rsid w:val="00AE7707"/>
    <w:rsid w:val="00AF4E47"/>
    <w:rsid w:val="00B04FF6"/>
    <w:rsid w:val="00B13745"/>
    <w:rsid w:val="00B512F1"/>
    <w:rsid w:val="00BA0CC7"/>
    <w:rsid w:val="00BA3025"/>
    <w:rsid w:val="00BB309D"/>
    <w:rsid w:val="00BE296E"/>
    <w:rsid w:val="00BE4030"/>
    <w:rsid w:val="00BF2306"/>
    <w:rsid w:val="00C14372"/>
    <w:rsid w:val="00C16F8D"/>
    <w:rsid w:val="00C6192B"/>
    <w:rsid w:val="00C64FEB"/>
    <w:rsid w:val="00CC1FA3"/>
    <w:rsid w:val="00CC5AA4"/>
    <w:rsid w:val="00CC607F"/>
    <w:rsid w:val="00CF26DF"/>
    <w:rsid w:val="00D13737"/>
    <w:rsid w:val="00D578D5"/>
    <w:rsid w:val="00D82FE2"/>
    <w:rsid w:val="00D93B6C"/>
    <w:rsid w:val="00DC3F13"/>
    <w:rsid w:val="00DD4283"/>
    <w:rsid w:val="00E0061A"/>
    <w:rsid w:val="00E134D5"/>
    <w:rsid w:val="00E20DE1"/>
    <w:rsid w:val="00E3038F"/>
    <w:rsid w:val="00E30BEB"/>
    <w:rsid w:val="00E32C7A"/>
    <w:rsid w:val="00E707EF"/>
    <w:rsid w:val="00EB0EEC"/>
    <w:rsid w:val="00ED26CF"/>
    <w:rsid w:val="00ED2714"/>
    <w:rsid w:val="00ED5042"/>
    <w:rsid w:val="00ED7ED2"/>
    <w:rsid w:val="00F122FE"/>
    <w:rsid w:val="00F212AB"/>
    <w:rsid w:val="00F257F0"/>
    <w:rsid w:val="00F25AD6"/>
    <w:rsid w:val="00F4403C"/>
    <w:rsid w:val="00F467F4"/>
    <w:rsid w:val="00F6611F"/>
    <w:rsid w:val="00F87AB0"/>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8994915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5.xml><?xml version="1.0" encoding="utf-8"?>
<ds:datastoreItem xmlns:ds="http://schemas.openxmlformats.org/officeDocument/2006/customXml" ds:itemID="{E6EC32B9-8D4B-4315-AB4F-2900A4FD5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Huawei-3</cp:lastModifiedBy>
  <cp:revision>3</cp:revision>
  <dcterms:created xsi:type="dcterms:W3CDTF">2022-11-03T06:17:00Z</dcterms:created>
  <dcterms:modified xsi:type="dcterms:W3CDTF">2022-11-07T07:24:00Z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(3)NtiRelbE+SHxQkuEjYK6Q48mWMDzSEYPtDV25IlQiBVvvKRE8fs9aePku4kNP4Pzv5GBfhKp
zhss5FrU5u2GwdaSNkjcYYuhFmp+LkgoZBkFWuv8d6BGgcEWM5W9WR3DFhoZqDIEtsry7bEy
LKiz8Wylgz/sVkJ4W9qgXihg3yjZAe3pU/Z0EKXv5uVE0Zb1vQ7Yjnuqw4gEYps8mSY6bSWe
9nUwvK9Q3JZpUN0rSZ</vt:lpwstr>
  </property>
  <property fmtid="{D5CDD505-2E9C-101B-9397-08002B2CF9AE}" pid="4" name="_2015_ms_pID_7253431">
    <vt:lpwstr>EQGXh5W3Y2rMTYKfz3pPBdhjP1CK4gp546S/Pwpfih9OzH4obWQfX0
OYRU+8JlLz6A0AcHRTGOpvKuPYi4++IY2d0wfaoi6jDqPF+u+QPIO7UHTFrGWXcDwTivBORe
qhfKEFhNa446K1M+pNEW75gxj20CnSDyesqP2CYh0Lz/eDX0QYYyEHhRuEvA4B1AFlUVKtnS
PkxY6iWGE/rg9EJgGJaoVTfARs6QptX/EfVI</vt:lpwstr>
  </property>
  <property fmtid="{D5CDD505-2E9C-101B-9397-08002B2CF9AE}" pid="5" name="_2015_ms_pID_7253432">
    <vt:lpwstr>kQ==</vt:lpwstr>
  </property>
</Properties>
</file>